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1C5D9" w14:textId="2B2CC90D" w:rsidR="00046389" w:rsidRDefault="00046389" w:rsidP="00046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B3775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626865">
        <w:rPr>
          <w:b/>
          <w:i/>
          <w:noProof/>
          <w:sz w:val="28"/>
        </w:rPr>
        <w:t>1</w:t>
      </w:r>
      <w:r w:rsidR="00011BA6">
        <w:rPr>
          <w:b/>
          <w:i/>
          <w:noProof/>
          <w:sz w:val="28"/>
        </w:rPr>
        <w:t>1808</w:t>
      </w:r>
    </w:p>
    <w:p w14:paraId="670FD79E" w14:textId="77777777" w:rsidR="00EE33A2" w:rsidRDefault="00046389" w:rsidP="00046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6865">
        <w:rPr>
          <w:b/>
          <w:noProof/>
          <w:sz w:val="24"/>
        </w:rPr>
        <w:t>1</w:t>
      </w:r>
      <w:r w:rsidR="001B3775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</w:t>
      </w:r>
      <w:r w:rsidR="005967B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26865">
        <w:rPr>
          <w:b/>
          <w:noProof/>
          <w:sz w:val="24"/>
        </w:rPr>
        <w:t>Ma</w:t>
      </w:r>
      <w:r w:rsidR="001B3775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3B2399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626865">
        <w:rPr>
          <w:b/>
          <w:noProof/>
          <w:sz w:val="24"/>
        </w:rPr>
        <w:tab/>
      </w:r>
      <w:r w:rsidR="00626865">
        <w:rPr>
          <w:b/>
          <w:noProof/>
          <w:sz w:val="24"/>
        </w:rPr>
        <w:tab/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626865">
        <w:rPr>
          <w:noProof/>
        </w:rPr>
        <w:t>1</w:t>
      </w:r>
      <w:r w:rsidR="00EE33A2">
        <w:rPr>
          <w:noProof/>
        </w:rPr>
        <w:t>xxxx</w:t>
      </w:r>
    </w:p>
    <w:p w14:paraId="65CFB4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52F00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B2399">
        <w:rPr>
          <w:rFonts w:ascii="Arial" w:hAnsi="Arial"/>
          <w:b/>
          <w:lang w:val="en-US"/>
        </w:rPr>
        <w:t>Qualcomm Incorporated</w:t>
      </w:r>
    </w:p>
    <w:p w14:paraId="44CEB8DF" w14:textId="6BD407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748A">
        <w:rPr>
          <w:rFonts w:ascii="Arial" w:hAnsi="Arial" w:cs="Arial"/>
          <w:b/>
        </w:rPr>
        <w:t>Add</w:t>
      </w:r>
      <w:r w:rsidR="00865A3D">
        <w:rPr>
          <w:rFonts w:ascii="Arial" w:hAnsi="Arial" w:cs="Arial"/>
          <w:b/>
        </w:rPr>
        <w:t xml:space="preserve"> </w:t>
      </w:r>
      <w:r w:rsidR="0085748A">
        <w:rPr>
          <w:rFonts w:ascii="Arial" w:hAnsi="Arial" w:cs="Arial"/>
          <w:b/>
        </w:rPr>
        <w:t>an</w:t>
      </w:r>
      <w:r w:rsidR="00DC6251">
        <w:rPr>
          <w:rFonts w:ascii="Arial" w:hAnsi="Arial" w:cs="Arial"/>
          <w:b/>
        </w:rPr>
        <w:t xml:space="preserve"> evaluation </w:t>
      </w:r>
      <w:r w:rsidR="00865A3D">
        <w:rPr>
          <w:rFonts w:ascii="Arial" w:hAnsi="Arial" w:cs="Arial"/>
          <w:b/>
        </w:rPr>
        <w:t>for</w:t>
      </w:r>
      <w:r w:rsidR="00DC6251">
        <w:rPr>
          <w:rFonts w:ascii="Arial" w:hAnsi="Arial" w:cs="Arial"/>
          <w:b/>
        </w:rPr>
        <w:t xml:space="preserve"> </w:t>
      </w:r>
      <w:r w:rsidR="00865A3D">
        <w:rPr>
          <w:rFonts w:ascii="Arial" w:hAnsi="Arial" w:cs="Arial"/>
          <w:b/>
        </w:rPr>
        <w:t>s</w:t>
      </w:r>
      <w:r w:rsidR="00DC6251">
        <w:rPr>
          <w:rFonts w:ascii="Arial" w:hAnsi="Arial" w:cs="Arial"/>
          <w:b/>
        </w:rPr>
        <w:t>olution #</w:t>
      </w:r>
      <w:r w:rsidR="0085748A">
        <w:rPr>
          <w:rFonts w:ascii="Arial" w:hAnsi="Arial" w:cs="Arial"/>
          <w:b/>
        </w:rPr>
        <w:t>1</w:t>
      </w:r>
      <w:r w:rsidR="0056738C">
        <w:rPr>
          <w:rFonts w:ascii="Arial" w:hAnsi="Arial" w:cs="Arial"/>
          <w:b/>
        </w:rPr>
        <w:t>5</w:t>
      </w:r>
    </w:p>
    <w:p w14:paraId="499720B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1F57">
        <w:rPr>
          <w:rFonts w:ascii="Arial" w:hAnsi="Arial"/>
          <w:b/>
        </w:rPr>
        <w:t>Approval</w:t>
      </w:r>
    </w:p>
    <w:p w14:paraId="45D02224" w14:textId="0A68FF0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5B46">
        <w:rPr>
          <w:rFonts w:ascii="Arial" w:hAnsi="Arial"/>
          <w:b/>
        </w:rPr>
        <w:t>5</w:t>
      </w:r>
      <w:r w:rsidR="00A11F57">
        <w:rPr>
          <w:rFonts w:ascii="Arial" w:hAnsi="Arial"/>
          <w:b/>
        </w:rPr>
        <w:t>.9</w:t>
      </w:r>
    </w:p>
    <w:p w14:paraId="5CBAA85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D96666" w14:textId="77777777" w:rsidR="00C022E3" w:rsidRDefault="001F4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7594"/>
      <w:bookmarkStart w:id="1" w:name="_Hlk64414680"/>
      <w:r>
        <w:rPr>
          <w:b/>
          <w:i/>
        </w:rPr>
        <w:t>This contribution proposes a</w:t>
      </w:r>
      <w:r w:rsidR="005116D0">
        <w:rPr>
          <w:b/>
          <w:i/>
        </w:rPr>
        <w:t>n</w:t>
      </w:r>
      <w:r>
        <w:rPr>
          <w:b/>
          <w:i/>
        </w:rPr>
        <w:t xml:space="preserve"> </w:t>
      </w:r>
      <w:r w:rsidR="005116D0">
        <w:rPr>
          <w:b/>
          <w:i/>
        </w:rPr>
        <w:t>update</w:t>
      </w:r>
      <w:r w:rsidR="005116D0" w:rsidRPr="00F56EE5">
        <w:rPr>
          <w:b/>
          <w:i/>
        </w:rPr>
        <w:t xml:space="preserve"> </w:t>
      </w:r>
      <w:r w:rsidRPr="00F56EE5">
        <w:rPr>
          <w:b/>
          <w:i/>
        </w:rPr>
        <w:t xml:space="preserve">to </w:t>
      </w:r>
      <w:r w:rsidR="005116D0">
        <w:rPr>
          <w:b/>
          <w:i/>
        </w:rPr>
        <w:t>add evaluation.</w:t>
      </w:r>
      <w:bookmarkEnd w:id="0"/>
    </w:p>
    <w:bookmarkEnd w:id="1"/>
    <w:p w14:paraId="523A51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635A09" w14:textId="77777777" w:rsidR="00C022E3" w:rsidRPr="003B2399" w:rsidRDefault="00C022E3">
      <w:pPr>
        <w:pStyle w:val="Reference"/>
      </w:pPr>
      <w:r w:rsidRPr="003B2399">
        <w:t>[1]</w:t>
      </w:r>
      <w:r w:rsidRPr="003B2399">
        <w:tab/>
      </w:r>
      <w:r w:rsidR="00A943E4">
        <w:t>TR 33.847 v0.</w:t>
      </w:r>
      <w:r w:rsidR="00DB4929">
        <w:t>5</w:t>
      </w:r>
      <w:r w:rsidR="00A943E4">
        <w:t>.0</w:t>
      </w:r>
    </w:p>
    <w:p w14:paraId="5881E1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B25B2F" w14:textId="696D4046" w:rsidR="000F1E52" w:rsidRDefault="0085748A" w:rsidP="00E9765A">
      <w:r>
        <w:t>This contribution proposes to add an evaluation of solution #1</w:t>
      </w:r>
      <w:r w:rsidR="0056738C">
        <w:t>5</w:t>
      </w:r>
      <w:r>
        <w:t xml:space="preserve"> based on the architectural impacts on the core network.</w:t>
      </w:r>
      <w:r w:rsidR="00002D3E" w:rsidRPr="00002D3E">
        <w:t xml:space="preserve"> </w:t>
      </w:r>
    </w:p>
    <w:p w14:paraId="1A60D738" w14:textId="77777777" w:rsidR="00A943E4" w:rsidRDefault="00A943E4" w:rsidP="00A943E4">
      <w:pPr>
        <w:pStyle w:val="Heading1"/>
      </w:pPr>
      <w:r>
        <w:t>4</w:t>
      </w:r>
      <w:r>
        <w:tab/>
        <w:t>Detailed proposal</w:t>
      </w:r>
    </w:p>
    <w:p w14:paraId="102D3B37" w14:textId="77777777" w:rsidR="00903B33" w:rsidRDefault="00903B33" w:rsidP="00903B33"/>
    <w:p w14:paraId="3245657A" w14:textId="77777777" w:rsidR="00903B33" w:rsidRDefault="00903B33" w:rsidP="00903B3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9A12889" w14:textId="77777777" w:rsidR="00846EAF" w:rsidRPr="00836EF3" w:rsidRDefault="00846EAF" w:rsidP="00846EAF">
      <w:pPr>
        <w:pStyle w:val="Heading3"/>
      </w:pPr>
      <w:bookmarkStart w:id="2" w:name="_Toc62543882"/>
      <w:bookmarkStart w:id="3" w:name="_Toc66119564"/>
      <w:bookmarkStart w:id="4" w:name="_Toc66175113"/>
      <w:r>
        <w:rPr>
          <w:lang w:eastAsia="zh-CN"/>
        </w:rPr>
        <w:t>6.15</w:t>
      </w:r>
      <w:r w:rsidRPr="00836EF3">
        <w:t>.3</w:t>
      </w:r>
      <w:r w:rsidRPr="00836EF3">
        <w:tab/>
        <w:t>Solution Evaluation</w:t>
      </w:r>
      <w:bookmarkEnd w:id="2"/>
      <w:bookmarkEnd w:id="3"/>
      <w:bookmarkEnd w:id="4"/>
    </w:p>
    <w:p w14:paraId="78BA48E9" w14:textId="77777777" w:rsidR="00991DD9" w:rsidRDefault="00991DD9" w:rsidP="00991DD9">
      <w:pPr>
        <w:rPr>
          <w:ins w:id="5" w:author="QC_HK" w:date="2021-05-09T16:29:00Z"/>
        </w:rPr>
      </w:pPr>
      <w:ins w:id="6" w:author="QC_HK" w:date="2021-05-09T16:29:00Z">
        <w:del w:id="7" w:author="QC_HK" w:date="2021-04-21T00:11:00Z">
          <w:r w:rsidRPr="00467C9B" w:rsidDel="00AC25DE">
            <w:delText>TBD.</w:delText>
          </w:r>
        </w:del>
      </w:ins>
    </w:p>
    <w:p w14:paraId="1D8BFD92" w14:textId="77777777" w:rsidR="00991DD9" w:rsidRDefault="00991DD9" w:rsidP="00991DD9">
      <w:pPr>
        <w:rPr>
          <w:ins w:id="8" w:author="QC_HK" w:date="2021-05-09T16:29:00Z"/>
          <w:noProof/>
          <w:lang w:val="en-US"/>
        </w:rPr>
      </w:pPr>
      <w:ins w:id="9" w:author="QC_HK" w:date="2021-05-09T16:29:00Z">
        <w:r>
          <w:rPr>
            <w:noProof/>
            <w:lang w:val="en-US"/>
          </w:rPr>
          <w:t>This solution rquires AMF to support new NAS procedures for ProSe U2N relay operations for Remote UE authorization and PC5 link establishment.</w:t>
        </w:r>
      </w:ins>
    </w:p>
    <w:p w14:paraId="1E8B854F" w14:textId="77777777" w:rsidR="00991DD9" w:rsidRDefault="00991DD9" w:rsidP="00991DD9">
      <w:pPr>
        <w:rPr>
          <w:ins w:id="10" w:author="QC_HK" w:date="2021-05-09T16:29:00Z"/>
          <w:noProof/>
          <w:lang w:val="en-US"/>
        </w:rPr>
      </w:pPr>
      <w:ins w:id="11" w:author="QC_HK" w:date="2021-05-09T16:29:00Z">
        <w:r>
          <w:rPr>
            <w:noProof/>
            <w:lang w:val="en-US"/>
          </w:rPr>
          <w:t>This solution requires AUSF to support ProSe key management functionality.</w:t>
        </w:r>
      </w:ins>
    </w:p>
    <w:p w14:paraId="0FCB8993" w14:textId="0E698FC4" w:rsidR="00D157A5" w:rsidRPr="00991DD9" w:rsidRDefault="00D157A5" w:rsidP="0086241B">
      <w:pPr>
        <w:rPr>
          <w:ins w:id="12" w:author="QC_HK" w:date="2021-05-05T14:03:00Z"/>
          <w:noProof/>
          <w:lang w:val="en-US"/>
          <w:rPrChange w:id="13" w:author="QC_HK" w:date="2021-05-09T16:29:00Z">
            <w:rPr>
              <w:ins w:id="14" w:author="QC_HK" w:date="2021-05-05T14:03:00Z"/>
              <w:noProof/>
            </w:rPr>
          </w:rPrChange>
        </w:rPr>
      </w:pPr>
    </w:p>
    <w:p w14:paraId="5E4B8378" w14:textId="77777777" w:rsidR="00903B33" w:rsidRDefault="00903B33" w:rsidP="00903B3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11FF7EF1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1CCEA" w14:textId="77777777" w:rsidR="00BE0BD8" w:rsidRDefault="00BE0BD8">
      <w:r>
        <w:separator/>
      </w:r>
    </w:p>
  </w:endnote>
  <w:endnote w:type="continuationSeparator" w:id="0">
    <w:p w14:paraId="6B5D9E6C" w14:textId="77777777" w:rsidR="00BE0BD8" w:rsidRDefault="00BE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2CE8D" w14:textId="77777777" w:rsidR="00BE0BD8" w:rsidRDefault="00BE0BD8">
      <w:r>
        <w:separator/>
      </w:r>
    </w:p>
  </w:footnote>
  <w:footnote w:type="continuationSeparator" w:id="0">
    <w:p w14:paraId="772A3A27" w14:textId="77777777" w:rsidR="00BE0BD8" w:rsidRDefault="00BE0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F47398"/>
    <w:multiLevelType w:val="hybridMultilevel"/>
    <w:tmpl w:val="362A6D84"/>
    <w:lvl w:ilvl="0" w:tplc="E2A2DE5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9F2669"/>
    <w:multiLevelType w:val="hybridMultilevel"/>
    <w:tmpl w:val="25127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HK">
    <w15:presenceInfo w15:providerId="None" w15:userId="QC_H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D3E"/>
    <w:rsid w:val="00011BA6"/>
    <w:rsid w:val="00012515"/>
    <w:rsid w:val="00020699"/>
    <w:rsid w:val="000214C1"/>
    <w:rsid w:val="00034801"/>
    <w:rsid w:val="00046389"/>
    <w:rsid w:val="00054753"/>
    <w:rsid w:val="00074722"/>
    <w:rsid w:val="00080096"/>
    <w:rsid w:val="000819D8"/>
    <w:rsid w:val="000820C8"/>
    <w:rsid w:val="0008468F"/>
    <w:rsid w:val="000934A6"/>
    <w:rsid w:val="000A2C6C"/>
    <w:rsid w:val="000A4660"/>
    <w:rsid w:val="000B6363"/>
    <w:rsid w:val="000C00E7"/>
    <w:rsid w:val="000C0726"/>
    <w:rsid w:val="000C6007"/>
    <w:rsid w:val="000D1B5B"/>
    <w:rsid w:val="000F1E52"/>
    <w:rsid w:val="0010401F"/>
    <w:rsid w:val="00112FC3"/>
    <w:rsid w:val="001240F0"/>
    <w:rsid w:val="00132406"/>
    <w:rsid w:val="001344C4"/>
    <w:rsid w:val="00151166"/>
    <w:rsid w:val="00162AE8"/>
    <w:rsid w:val="00173FA3"/>
    <w:rsid w:val="00184B6F"/>
    <w:rsid w:val="001861E5"/>
    <w:rsid w:val="001A1E21"/>
    <w:rsid w:val="001B1652"/>
    <w:rsid w:val="001B35C2"/>
    <w:rsid w:val="001B3775"/>
    <w:rsid w:val="001C3EC8"/>
    <w:rsid w:val="001D2BD4"/>
    <w:rsid w:val="001D6911"/>
    <w:rsid w:val="001E6A6B"/>
    <w:rsid w:val="001F0974"/>
    <w:rsid w:val="001F4983"/>
    <w:rsid w:val="002013A5"/>
    <w:rsid w:val="00201947"/>
    <w:rsid w:val="0020218E"/>
    <w:rsid w:val="0020395B"/>
    <w:rsid w:val="00204DC9"/>
    <w:rsid w:val="002062C0"/>
    <w:rsid w:val="00215130"/>
    <w:rsid w:val="00230002"/>
    <w:rsid w:val="00235489"/>
    <w:rsid w:val="00244C9A"/>
    <w:rsid w:val="00247216"/>
    <w:rsid w:val="00254B54"/>
    <w:rsid w:val="002A13EC"/>
    <w:rsid w:val="002A1857"/>
    <w:rsid w:val="002C1F58"/>
    <w:rsid w:val="002C7F38"/>
    <w:rsid w:val="002D3126"/>
    <w:rsid w:val="002E463A"/>
    <w:rsid w:val="0030628A"/>
    <w:rsid w:val="003103EE"/>
    <w:rsid w:val="00335104"/>
    <w:rsid w:val="00335BCE"/>
    <w:rsid w:val="0035122B"/>
    <w:rsid w:val="00353451"/>
    <w:rsid w:val="00355CE5"/>
    <w:rsid w:val="00357184"/>
    <w:rsid w:val="00371032"/>
    <w:rsid w:val="00371B44"/>
    <w:rsid w:val="00381570"/>
    <w:rsid w:val="00384585"/>
    <w:rsid w:val="003A43CE"/>
    <w:rsid w:val="003B2399"/>
    <w:rsid w:val="003B2706"/>
    <w:rsid w:val="003C122B"/>
    <w:rsid w:val="003C3C85"/>
    <w:rsid w:val="003C5A97"/>
    <w:rsid w:val="003E1D4F"/>
    <w:rsid w:val="003E3DCB"/>
    <w:rsid w:val="003F52B2"/>
    <w:rsid w:val="003F67B5"/>
    <w:rsid w:val="00405335"/>
    <w:rsid w:val="00416948"/>
    <w:rsid w:val="00420A6D"/>
    <w:rsid w:val="00422369"/>
    <w:rsid w:val="00433E74"/>
    <w:rsid w:val="00440414"/>
    <w:rsid w:val="00441F2A"/>
    <w:rsid w:val="00451F28"/>
    <w:rsid w:val="004536C2"/>
    <w:rsid w:val="004558E9"/>
    <w:rsid w:val="0045777E"/>
    <w:rsid w:val="00463A48"/>
    <w:rsid w:val="0048486D"/>
    <w:rsid w:val="00494AF9"/>
    <w:rsid w:val="004B1940"/>
    <w:rsid w:val="004B2410"/>
    <w:rsid w:val="004B3753"/>
    <w:rsid w:val="004B5933"/>
    <w:rsid w:val="004C31D2"/>
    <w:rsid w:val="004D20A2"/>
    <w:rsid w:val="004D430C"/>
    <w:rsid w:val="004D55C2"/>
    <w:rsid w:val="004F546C"/>
    <w:rsid w:val="005116D0"/>
    <w:rsid w:val="00521131"/>
    <w:rsid w:val="00526F69"/>
    <w:rsid w:val="00527C0B"/>
    <w:rsid w:val="00540658"/>
    <w:rsid w:val="005410F6"/>
    <w:rsid w:val="00544619"/>
    <w:rsid w:val="0056047A"/>
    <w:rsid w:val="0056738C"/>
    <w:rsid w:val="005729C4"/>
    <w:rsid w:val="00575224"/>
    <w:rsid w:val="00576337"/>
    <w:rsid w:val="00581AC3"/>
    <w:rsid w:val="00585EA6"/>
    <w:rsid w:val="0059227B"/>
    <w:rsid w:val="005967B1"/>
    <w:rsid w:val="005A3F4A"/>
    <w:rsid w:val="005B02C9"/>
    <w:rsid w:val="005B0966"/>
    <w:rsid w:val="005B2C2D"/>
    <w:rsid w:val="005B322A"/>
    <w:rsid w:val="005B3602"/>
    <w:rsid w:val="005B795D"/>
    <w:rsid w:val="005C49AE"/>
    <w:rsid w:val="005D1D67"/>
    <w:rsid w:val="005D7DDC"/>
    <w:rsid w:val="005E4F61"/>
    <w:rsid w:val="005E5D3B"/>
    <w:rsid w:val="0060520D"/>
    <w:rsid w:val="00607C98"/>
    <w:rsid w:val="00611F15"/>
    <w:rsid w:val="00613820"/>
    <w:rsid w:val="00616B48"/>
    <w:rsid w:val="00626865"/>
    <w:rsid w:val="00652248"/>
    <w:rsid w:val="00655B46"/>
    <w:rsid w:val="00657B80"/>
    <w:rsid w:val="00662F9F"/>
    <w:rsid w:val="006678C8"/>
    <w:rsid w:val="006749F3"/>
    <w:rsid w:val="00675B3C"/>
    <w:rsid w:val="006C0531"/>
    <w:rsid w:val="006D340A"/>
    <w:rsid w:val="006D7527"/>
    <w:rsid w:val="006E613B"/>
    <w:rsid w:val="00715A1D"/>
    <w:rsid w:val="00735007"/>
    <w:rsid w:val="0074371B"/>
    <w:rsid w:val="00760BB0"/>
    <w:rsid w:val="0076157A"/>
    <w:rsid w:val="00793E48"/>
    <w:rsid w:val="00794FD9"/>
    <w:rsid w:val="00797277"/>
    <w:rsid w:val="007A00EF"/>
    <w:rsid w:val="007A3CD8"/>
    <w:rsid w:val="007B19EA"/>
    <w:rsid w:val="007B68EB"/>
    <w:rsid w:val="007C0A2D"/>
    <w:rsid w:val="007C27B0"/>
    <w:rsid w:val="007F300B"/>
    <w:rsid w:val="007F6D0F"/>
    <w:rsid w:val="008014C3"/>
    <w:rsid w:val="00815322"/>
    <w:rsid w:val="00820E39"/>
    <w:rsid w:val="00826018"/>
    <w:rsid w:val="00835F07"/>
    <w:rsid w:val="00846EAF"/>
    <w:rsid w:val="00850812"/>
    <w:rsid w:val="00850EB0"/>
    <w:rsid w:val="0085748A"/>
    <w:rsid w:val="0086241B"/>
    <w:rsid w:val="00865A3D"/>
    <w:rsid w:val="00874B5C"/>
    <w:rsid w:val="00875A77"/>
    <w:rsid w:val="00876B9A"/>
    <w:rsid w:val="00885C39"/>
    <w:rsid w:val="008908E1"/>
    <w:rsid w:val="008933BF"/>
    <w:rsid w:val="008A10C4"/>
    <w:rsid w:val="008B0248"/>
    <w:rsid w:val="008B081B"/>
    <w:rsid w:val="008B0E05"/>
    <w:rsid w:val="008B15C4"/>
    <w:rsid w:val="008D24DC"/>
    <w:rsid w:val="008E075D"/>
    <w:rsid w:val="008E12B4"/>
    <w:rsid w:val="008E14BA"/>
    <w:rsid w:val="008E4EC5"/>
    <w:rsid w:val="008E5424"/>
    <w:rsid w:val="008F4567"/>
    <w:rsid w:val="008F5F33"/>
    <w:rsid w:val="00903B33"/>
    <w:rsid w:val="0091046A"/>
    <w:rsid w:val="009268AE"/>
    <w:rsid w:val="00926ABD"/>
    <w:rsid w:val="00935AD3"/>
    <w:rsid w:val="00947F4E"/>
    <w:rsid w:val="0095592A"/>
    <w:rsid w:val="009610AE"/>
    <w:rsid w:val="00966D47"/>
    <w:rsid w:val="00975ED3"/>
    <w:rsid w:val="00991DD9"/>
    <w:rsid w:val="009965C3"/>
    <w:rsid w:val="009A3701"/>
    <w:rsid w:val="009B30C1"/>
    <w:rsid w:val="009B59E6"/>
    <w:rsid w:val="009C0DED"/>
    <w:rsid w:val="009D66F2"/>
    <w:rsid w:val="009E2999"/>
    <w:rsid w:val="00A1059D"/>
    <w:rsid w:val="00A11F57"/>
    <w:rsid w:val="00A14090"/>
    <w:rsid w:val="00A2118C"/>
    <w:rsid w:val="00A32C37"/>
    <w:rsid w:val="00A333DD"/>
    <w:rsid w:val="00A35B26"/>
    <w:rsid w:val="00A37D7F"/>
    <w:rsid w:val="00A46410"/>
    <w:rsid w:val="00A56B5B"/>
    <w:rsid w:val="00A57688"/>
    <w:rsid w:val="00A6026E"/>
    <w:rsid w:val="00A84A94"/>
    <w:rsid w:val="00A93268"/>
    <w:rsid w:val="00A943E4"/>
    <w:rsid w:val="00AA06F1"/>
    <w:rsid w:val="00AC25DE"/>
    <w:rsid w:val="00AC3A43"/>
    <w:rsid w:val="00AD1DAA"/>
    <w:rsid w:val="00AD5080"/>
    <w:rsid w:val="00AD5865"/>
    <w:rsid w:val="00AF1E23"/>
    <w:rsid w:val="00B01AFF"/>
    <w:rsid w:val="00B05CC7"/>
    <w:rsid w:val="00B26EAB"/>
    <w:rsid w:val="00B27E39"/>
    <w:rsid w:val="00B350D8"/>
    <w:rsid w:val="00B40430"/>
    <w:rsid w:val="00B47832"/>
    <w:rsid w:val="00B55A0A"/>
    <w:rsid w:val="00B67414"/>
    <w:rsid w:val="00B7051B"/>
    <w:rsid w:val="00B76763"/>
    <w:rsid w:val="00B7732B"/>
    <w:rsid w:val="00B81ADC"/>
    <w:rsid w:val="00B8345E"/>
    <w:rsid w:val="00B879F0"/>
    <w:rsid w:val="00BC1000"/>
    <w:rsid w:val="00BC25AA"/>
    <w:rsid w:val="00BE0BD8"/>
    <w:rsid w:val="00BE21C0"/>
    <w:rsid w:val="00BF158E"/>
    <w:rsid w:val="00BF488B"/>
    <w:rsid w:val="00BF71A7"/>
    <w:rsid w:val="00C022E3"/>
    <w:rsid w:val="00C07333"/>
    <w:rsid w:val="00C120CA"/>
    <w:rsid w:val="00C127E1"/>
    <w:rsid w:val="00C3010E"/>
    <w:rsid w:val="00C422D2"/>
    <w:rsid w:val="00C4675A"/>
    <w:rsid w:val="00C4712D"/>
    <w:rsid w:val="00C932AA"/>
    <w:rsid w:val="00C94F55"/>
    <w:rsid w:val="00C97260"/>
    <w:rsid w:val="00CA50BD"/>
    <w:rsid w:val="00CA7D62"/>
    <w:rsid w:val="00CB07A8"/>
    <w:rsid w:val="00CC00C5"/>
    <w:rsid w:val="00CE568F"/>
    <w:rsid w:val="00CF1DC0"/>
    <w:rsid w:val="00D044EE"/>
    <w:rsid w:val="00D0769B"/>
    <w:rsid w:val="00D157A5"/>
    <w:rsid w:val="00D21716"/>
    <w:rsid w:val="00D33604"/>
    <w:rsid w:val="00D36C39"/>
    <w:rsid w:val="00D437FF"/>
    <w:rsid w:val="00D4543F"/>
    <w:rsid w:val="00D477A6"/>
    <w:rsid w:val="00D5130C"/>
    <w:rsid w:val="00D52782"/>
    <w:rsid w:val="00D5553D"/>
    <w:rsid w:val="00D55F1B"/>
    <w:rsid w:val="00D57B22"/>
    <w:rsid w:val="00D62265"/>
    <w:rsid w:val="00D70766"/>
    <w:rsid w:val="00D8512E"/>
    <w:rsid w:val="00D946A8"/>
    <w:rsid w:val="00DA1E58"/>
    <w:rsid w:val="00DA4E12"/>
    <w:rsid w:val="00DA692B"/>
    <w:rsid w:val="00DB1FDB"/>
    <w:rsid w:val="00DB4929"/>
    <w:rsid w:val="00DB4CF4"/>
    <w:rsid w:val="00DC6251"/>
    <w:rsid w:val="00DE21AA"/>
    <w:rsid w:val="00DE42DF"/>
    <w:rsid w:val="00DE4EF2"/>
    <w:rsid w:val="00DE60A5"/>
    <w:rsid w:val="00DF2C0E"/>
    <w:rsid w:val="00DF3A6B"/>
    <w:rsid w:val="00E06FFB"/>
    <w:rsid w:val="00E14461"/>
    <w:rsid w:val="00E30155"/>
    <w:rsid w:val="00E37E4F"/>
    <w:rsid w:val="00E40484"/>
    <w:rsid w:val="00E41CCF"/>
    <w:rsid w:val="00E54D91"/>
    <w:rsid w:val="00E562FF"/>
    <w:rsid w:val="00E63CF6"/>
    <w:rsid w:val="00E7544E"/>
    <w:rsid w:val="00E91FE1"/>
    <w:rsid w:val="00E9765A"/>
    <w:rsid w:val="00EA02F4"/>
    <w:rsid w:val="00EA3FE4"/>
    <w:rsid w:val="00EA4FFB"/>
    <w:rsid w:val="00EA5E95"/>
    <w:rsid w:val="00EC0FA4"/>
    <w:rsid w:val="00EC2C30"/>
    <w:rsid w:val="00ED00D5"/>
    <w:rsid w:val="00ED0D5F"/>
    <w:rsid w:val="00ED4954"/>
    <w:rsid w:val="00EE0943"/>
    <w:rsid w:val="00EE33A2"/>
    <w:rsid w:val="00EF5EC3"/>
    <w:rsid w:val="00F00291"/>
    <w:rsid w:val="00F0429A"/>
    <w:rsid w:val="00F06D86"/>
    <w:rsid w:val="00F11E54"/>
    <w:rsid w:val="00F13B49"/>
    <w:rsid w:val="00F17D68"/>
    <w:rsid w:val="00F2385A"/>
    <w:rsid w:val="00F4286C"/>
    <w:rsid w:val="00F45973"/>
    <w:rsid w:val="00F67A1C"/>
    <w:rsid w:val="00F73059"/>
    <w:rsid w:val="00F82C5B"/>
    <w:rsid w:val="00F8555F"/>
    <w:rsid w:val="00F96CCD"/>
    <w:rsid w:val="00FB2E58"/>
    <w:rsid w:val="00FB6E5A"/>
    <w:rsid w:val="00FC09B3"/>
    <w:rsid w:val="00FC0E5E"/>
    <w:rsid w:val="00FC249C"/>
    <w:rsid w:val="00FC5145"/>
    <w:rsid w:val="00FC788C"/>
    <w:rsid w:val="00FE1A3B"/>
    <w:rsid w:val="00FE6539"/>
    <w:rsid w:val="00FF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73154"/>
  <w15:chartTrackingRefBased/>
  <w15:docId w15:val="{0CB13F0C-F8A2-40AE-87BC-D093A2A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3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E9765A"/>
    <w:rPr>
      <w:b/>
      <w:bCs/>
    </w:rPr>
  </w:style>
  <w:style w:type="character" w:customStyle="1" w:styleId="CommentTextChar">
    <w:name w:val="Comment Text Char"/>
    <w:link w:val="CommentText"/>
    <w:semiHidden/>
    <w:rsid w:val="00E9765A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9765A"/>
    <w:rPr>
      <w:rFonts w:ascii="Times New Roman" w:hAnsi="Times New Roman"/>
      <w:b/>
      <w:bCs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03B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03B3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locked/>
    <w:rsid w:val="00903B3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3B33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943E4"/>
    <w:rPr>
      <w:rFonts w:ascii="Arial" w:hAnsi="Arial"/>
      <w:sz w:val="36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E4E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4966A-30EB-459C-A9CD-2F3594D9A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7757E-1C10-4405-81FD-B8D715E927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1CCE5A-9A68-439C-94F4-86044E998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1E1959-B4E9-4B45-B6D7-97FEFBBFF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2021-05-10T12:52:00Z</dcterms:created>
  <dcterms:modified xsi:type="dcterms:W3CDTF">2021-05-10T12:52:00Z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